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236C95A" w:rsidR="000628F9" w:rsidRPr="00B855DD" w:rsidRDefault="000628F9" w:rsidP="000628F9">
      <w:pPr>
        <w:pStyle w:val="CRCoverPage"/>
        <w:tabs>
          <w:tab w:val="right" w:pos="9639"/>
        </w:tabs>
        <w:spacing w:after="0"/>
        <w:rPr>
          <w:b/>
          <w:i/>
          <w:noProof/>
          <w:sz w:val="28"/>
          <w:lang w:val="en-US"/>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D11D94">
        <w:rPr>
          <w:b/>
          <w:noProof/>
          <w:sz w:val="24"/>
          <w:lang w:val="en-US"/>
        </w:rPr>
        <w:t>5</w:t>
      </w:r>
      <w:r w:rsidR="002A4EEE">
        <w:rPr>
          <w:b/>
          <w:noProof/>
          <w:sz w:val="24"/>
          <w:lang w:val="en-US"/>
        </w:rPr>
        <w:t>E</w:t>
      </w:r>
      <w:r w:rsidRPr="00B855DD">
        <w:rPr>
          <w:b/>
          <w:i/>
          <w:noProof/>
          <w:sz w:val="28"/>
          <w:lang w:val="en-US"/>
        </w:rPr>
        <w:tab/>
      </w:r>
      <w:r w:rsidR="00B855DD" w:rsidRPr="00B855DD">
        <w:rPr>
          <w:b/>
          <w:noProof/>
          <w:sz w:val="24"/>
          <w:lang w:val="en-US"/>
        </w:rPr>
        <w:t>S2</w:t>
      </w:r>
      <w:r w:rsidRPr="00B855DD">
        <w:rPr>
          <w:b/>
          <w:noProof/>
          <w:sz w:val="24"/>
          <w:lang w:val="en-US"/>
        </w:rPr>
        <w:t>-</w:t>
      </w:r>
      <w:r w:rsidR="002A4EEE">
        <w:rPr>
          <w:b/>
          <w:noProof/>
          <w:sz w:val="24"/>
          <w:lang w:val="en-US"/>
        </w:rPr>
        <w:t>21</w:t>
      </w:r>
      <w:r w:rsidR="00540D4F">
        <w:rPr>
          <w:b/>
          <w:noProof/>
          <w:sz w:val="24"/>
          <w:lang w:val="en-US"/>
        </w:rPr>
        <w:t>04606</w:t>
      </w:r>
    </w:p>
    <w:p w14:paraId="0E874A83" w14:textId="6DE93D72" w:rsidR="000628F9" w:rsidRDefault="000628F9" w:rsidP="000628F9">
      <w:pPr>
        <w:pStyle w:val="CRCoverPage"/>
        <w:outlineLvl w:val="0"/>
        <w:rPr>
          <w:b/>
          <w:noProof/>
          <w:sz w:val="24"/>
        </w:rPr>
      </w:pPr>
      <w:r>
        <w:rPr>
          <w:b/>
          <w:noProof/>
          <w:sz w:val="24"/>
        </w:rPr>
        <w:t xml:space="preserve">E-Meeting, </w:t>
      </w:r>
      <w:r w:rsidR="002A4EEE">
        <w:rPr>
          <w:b/>
          <w:noProof/>
          <w:sz w:val="24"/>
        </w:rPr>
        <w:t>1</w:t>
      </w:r>
      <w:r w:rsidR="00D11D94">
        <w:rPr>
          <w:b/>
          <w:noProof/>
          <w:sz w:val="24"/>
        </w:rPr>
        <w:t>7</w:t>
      </w:r>
      <w:r w:rsidR="002A4EEE" w:rsidRPr="002A4EEE">
        <w:rPr>
          <w:b/>
          <w:noProof/>
          <w:sz w:val="24"/>
          <w:vertAlign w:val="superscript"/>
        </w:rPr>
        <w:t>th</w:t>
      </w:r>
      <w:r w:rsidR="00D11D94">
        <w:rPr>
          <w:b/>
          <w:noProof/>
          <w:sz w:val="24"/>
        </w:rPr>
        <w:t xml:space="preserve"> May</w:t>
      </w:r>
      <w:r w:rsidR="0065765B">
        <w:rPr>
          <w:b/>
          <w:noProof/>
          <w:sz w:val="24"/>
        </w:rPr>
        <w:t xml:space="preserve"> </w:t>
      </w:r>
      <w:r>
        <w:rPr>
          <w:b/>
          <w:noProof/>
          <w:sz w:val="24"/>
        </w:rPr>
        <w:t xml:space="preserve">– </w:t>
      </w:r>
      <w:r w:rsidR="00D11D94">
        <w:rPr>
          <w:b/>
          <w:noProof/>
          <w:sz w:val="24"/>
        </w:rPr>
        <w:t>28</w:t>
      </w:r>
      <w:r>
        <w:rPr>
          <w:b/>
          <w:noProof/>
          <w:sz w:val="24"/>
          <w:vertAlign w:val="superscript"/>
        </w:rPr>
        <w:t>th</w:t>
      </w:r>
      <w:r>
        <w:rPr>
          <w:b/>
          <w:noProof/>
          <w:sz w:val="24"/>
        </w:rPr>
        <w:t xml:space="preserve"> </w:t>
      </w:r>
      <w:r w:rsidR="00D11D94">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3B8AE" w:rsidR="001E41F3" w:rsidRPr="00410371" w:rsidRDefault="00AD79A1" w:rsidP="00967BD6">
            <w:pPr>
              <w:pStyle w:val="CRCoverPage"/>
              <w:spacing w:after="0"/>
              <w:ind w:right="140"/>
              <w:jc w:val="right"/>
              <w:rPr>
                <w:b/>
                <w:noProof/>
                <w:sz w:val="28"/>
              </w:rPr>
            </w:pPr>
            <w:r>
              <w:rPr>
                <w:b/>
                <w:noProof/>
                <w:sz w:val="28"/>
              </w:rPr>
              <w:t>23.50</w:t>
            </w:r>
            <w:r w:rsidR="00CF19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915CE" w:rsidR="001E41F3" w:rsidRPr="00410371" w:rsidRDefault="00540D4F" w:rsidP="00547111">
            <w:pPr>
              <w:pStyle w:val="CRCoverPage"/>
              <w:spacing w:after="0"/>
              <w:rPr>
                <w:noProof/>
              </w:rPr>
            </w:pPr>
            <w:r>
              <w:rPr>
                <w:b/>
                <w:noProof/>
                <w:sz w:val="28"/>
              </w:rPr>
              <w:t>2951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0D846" w:rsidR="001E41F3" w:rsidRPr="00410371" w:rsidRDefault="00D52A5E" w:rsidP="00B47B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7B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A85D5" w:rsidR="001E41F3" w:rsidRPr="00410371" w:rsidRDefault="002A4EEE" w:rsidP="00AD79A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41C1A" w:rsidR="00F25D98" w:rsidRDefault="00AD79A1"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91959A"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6E224" w:rsidR="00F25D98" w:rsidRDefault="00AD79A1"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5FDBB" w:rsidR="001E41F3" w:rsidRDefault="00D11D94">
            <w:pPr>
              <w:pStyle w:val="CRCoverPage"/>
              <w:spacing w:after="0"/>
              <w:ind w:left="100"/>
              <w:rPr>
                <w:noProof/>
                <w:lang w:eastAsia="zh-TW"/>
              </w:rPr>
            </w:pPr>
            <w:r>
              <w:rPr>
                <w:rFonts w:hint="eastAsia"/>
                <w:noProof/>
                <w:lang w:eastAsia="zh-TW"/>
              </w:rPr>
              <w:t>Upd</w:t>
            </w:r>
            <w:r>
              <w:rPr>
                <w:noProof/>
                <w:lang w:eastAsia="zh-TW"/>
              </w:rPr>
              <w:t>ating the Credentials Holder controlled lists for SNPN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AC39" w:rsidR="001E41F3" w:rsidRDefault="00AD79A1" w:rsidP="00B47B1A">
            <w:pPr>
              <w:pStyle w:val="CRCoverPage"/>
              <w:spacing w:after="0"/>
              <w:ind w:left="100"/>
              <w:rPr>
                <w:noProof/>
                <w:lang w:eastAsia="zh-TW"/>
              </w:rPr>
            </w:pPr>
            <w:r>
              <w:rPr>
                <w:rFonts w:hint="eastAsia"/>
                <w:noProof/>
                <w:lang w:eastAsia="zh-TW"/>
              </w:rPr>
              <w:t>Me</w:t>
            </w:r>
            <w:r>
              <w:rPr>
                <w:noProof/>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ECDAB" w:rsidR="001E41F3" w:rsidRDefault="00AD79A1" w:rsidP="00D676C8">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594FC" w:rsidR="001E41F3" w:rsidRDefault="00AE791C" w:rsidP="00AD79A1">
            <w:pPr>
              <w:pStyle w:val="CRCoverPage"/>
              <w:spacing w:after="0"/>
              <w:ind w:left="100"/>
              <w:rPr>
                <w:noProof/>
              </w:rPr>
            </w:pPr>
            <w:r>
              <w:rPr>
                <w:noProof/>
              </w:rP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967CD" w:rsidR="001E41F3" w:rsidRDefault="00F934DE" w:rsidP="00D2499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010B6" w14:textId="58670C50" w:rsidR="00D11D94" w:rsidRDefault="00D11D94" w:rsidP="00D11D94">
            <w:pPr>
              <w:pStyle w:val="CRCoverPage"/>
              <w:spacing w:after="0"/>
              <w:ind w:left="100"/>
              <w:rPr>
                <w:noProof/>
                <w:lang w:val="de-DE" w:eastAsia="zh-TW"/>
              </w:rPr>
            </w:pPr>
            <w:r>
              <w:rPr>
                <w:noProof/>
                <w:lang w:val="de-DE" w:eastAsia="zh-TW"/>
              </w:rPr>
              <w:t>T</w:t>
            </w:r>
            <w:r>
              <w:rPr>
                <w:rFonts w:hint="eastAsia"/>
                <w:noProof/>
                <w:lang w:val="de-DE" w:eastAsia="zh-TW"/>
              </w:rPr>
              <w:t xml:space="preserve">here </w:t>
            </w:r>
            <w:r>
              <w:rPr>
                <w:noProof/>
                <w:lang w:val="de-DE" w:eastAsia="zh-TW"/>
              </w:rPr>
              <w:t xml:space="preserve">is an </w:t>
            </w:r>
            <w:r w:rsidR="004E7D4F">
              <w:rPr>
                <w:noProof/>
                <w:lang w:val="de-DE" w:eastAsia="zh-TW"/>
              </w:rPr>
              <w:t xml:space="preserve">outstanding </w:t>
            </w:r>
            <w:r>
              <w:rPr>
                <w:noProof/>
                <w:lang w:val="de-DE" w:eastAsia="zh-TW"/>
              </w:rPr>
              <w:t>EN left in clause</w:t>
            </w:r>
            <w:r w:rsidR="00CF190A">
              <w:rPr>
                <w:noProof/>
                <w:lang w:val="de-DE" w:eastAsia="zh-TW"/>
              </w:rPr>
              <w:t xml:space="preserve"> 5.30.2.3 for UE that supports access to an SNPN either with SNPN credentials or with PLMN credentials:</w:t>
            </w:r>
          </w:p>
          <w:p w14:paraId="6244042B" w14:textId="77777777" w:rsidR="004754B8" w:rsidRDefault="004754B8" w:rsidP="00D11D94">
            <w:pPr>
              <w:pStyle w:val="CRCoverPage"/>
              <w:spacing w:after="0"/>
              <w:ind w:left="100"/>
              <w:rPr>
                <w:noProof/>
                <w:lang w:val="de-DE" w:eastAsia="zh-TW"/>
              </w:rPr>
            </w:pPr>
          </w:p>
          <w:p w14:paraId="5647C6CC" w14:textId="15A363BD" w:rsidR="00117C27" w:rsidRPr="004E7D4F" w:rsidRDefault="004E7D4F" w:rsidP="00117C27">
            <w:pPr>
              <w:pStyle w:val="CRCoverPage"/>
              <w:spacing w:after="0"/>
              <w:ind w:left="100"/>
              <w:rPr>
                <w:i/>
                <w:noProof/>
                <w:lang w:val="de-DE" w:eastAsia="zh-TW"/>
              </w:rPr>
            </w:pPr>
            <w:r>
              <w:rPr>
                <w:i/>
                <w:noProof/>
                <w:lang w:val="de-DE" w:eastAsia="zh-TW"/>
              </w:rPr>
              <w:t xml:space="preserve">Editor's note: </w:t>
            </w:r>
            <w:r w:rsidR="00CF190A" w:rsidRPr="004E7D4F">
              <w:rPr>
                <w:i/>
                <w:noProof/>
                <w:lang w:val="de-DE" w:eastAsia="zh-TW"/>
              </w:rPr>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2B52A460" w14:textId="77777777" w:rsidR="00537835" w:rsidRDefault="00537835" w:rsidP="00117C27">
            <w:pPr>
              <w:pStyle w:val="CRCoverPage"/>
              <w:spacing w:after="0"/>
              <w:ind w:left="100"/>
              <w:rPr>
                <w:noProof/>
                <w:lang w:val="en-US" w:eastAsia="zh-TW"/>
              </w:rPr>
            </w:pPr>
          </w:p>
          <w:p w14:paraId="708AA7DE" w14:textId="3835F6C5" w:rsidR="004754B8" w:rsidRPr="00F934DE" w:rsidRDefault="004754B8" w:rsidP="004754B8">
            <w:pPr>
              <w:pStyle w:val="CRCoverPage"/>
              <w:spacing w:after="0"/>
              <w:ind w:left="100"/>
              <w:rPr>
                <w:noProof/>
                <w:lang w:val="en-US" w:eastAsia="zh-TW"/>
              </w:rPr>
            </w:pPr>
            <w:r>
              <w:rPr>
                <w:rFonts w:hint="eastAsia"/>
                <w:noProof/>
                <w:lang w:val="en-US" w:eastAsia="zh-TW"/>
              </w:rPr>
              <w:t>B</w:t>
            </w:r>
            <w:r>
              <w:rPr>
                <w:noProof/>
                <w:lang w:val="en-US" w:eastAsia="zh-TW"/>
              </w:rPr>
              <w:t>a</w:t>
            </w:r>
            <w:r>
              <w:rPr>
                <w:rFonts w:hint="eastAsia"/>
                <w:noProof/>
                <w:lang w:val="en-US" w:eastAsia="zh-TW"/>
              </w:rPr>
              <w:t>se</w:t>
            </w:r>
            <w:r>
              <w:rPr>
                <w:noProof/>
                <w:lang w:val="en-US" w:eastAsia="zh-TW"/>
              </w:rPr>
              <w:t>d on CT1 LS in C1-212419, both are technically feasible but UPU is preferred. Therefore, the UPU is used to update the Credentials Holder controlled lists</w:t>
            </w:r>
            <w:r w:rsidR="004E7D4F">
              <w:rPr>
                <w:noProof/>
                <w:lang w:val="en-US" w:eastAsia="zh-TW"/>
              </w:rPr>
              <w:t>.</w:t>
            </w:r>
          </w:p>
        </w:tc>
      </w:tr>
      <w:tr w:rsidR="001E41F3" w14:paraId="4CA74D09" w14:textId="77777777" w:rsidTr="00547111">
        <w:tc>
          <w:tcPr>
            <w:tcW w:w="2694" w:type="dxa"/>
            <w:gridSpan w:val="2"/>
            <w:tcBorders>
              <w:left w:val="single" w:sz="4" w:space="0" w:color="auto"/>
            </w:tcBorders>
          </w:tcPr>
          <w:p w14:paraId="2D0866D6" w14:textId="4376262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756E8C" w:rsidR="00051C10" w:rsidRPr="00CF190A" w:rsidRDefault="00051C10" w:rsidP="004E7D4F">
            <w:pPr>
              <w:pStyle w:val="CRCoverPage"/>
              <w:spacing w:after="0"/>
              <w:ind w:left="100"/>
              <w:rPr>
                <w:noProof/>
                <w:lang w:val="de-DE" w:eastAsia="zh-TW"/>
              </w:rPr>
            </w:pPr>
            <w:r>
              <w:rPr>
                <w:noProof/>
                <w:lang w:val="de-DE" w:eastAsia="zh-TW"/>
              </w:rPr>
              <w:t>T</w:t>
            </w:r>
            <w:r w:rsidR="00CF190A">
              <w:rPr>
                <w:rFonts w:hint="eastAsia"/>
                <w:noProof/>
                <w:lang w:val="de-DE" w:eastAsia="zh-TW"/>
              </w:rPr>
              <w:t xml:space="preserve">he </w:t>
            </w:r>
            <w:r w:rsidR="00CF190A">
              <w:rPr>
                <w:noProof/>
                <w:lang w:val="de-DE" w:eastAsia="zh-TW"/>
              </w:rPr>
              <w:t>Credentials Holder controlled list is updated using UPU procedure by the Credentials Holder (i.e. SNPN or PLMN)</w:t>
            </w:r>
            <w:r w:rsidR="00CF190A">
              <w:rPr>
                <w:rFonts w:hint="eastAsia"/>
                <w:noProof/>
                <w:lang w:val="de-DE" w:eastAsia="zh-TW"/>
              </w:rPr>
              <w:t xml:space="preserve"> if n</w:t>
            </w:r>
            <w:r w:rsidR="00CF190A">
              <w:rPr>
                <w:noProof/>
                <w:lang w:val="de-DE" w:eastAsia="zh-TW"/>
              </w:rPr>
              <w:t>ecessary</w:t>
            </w:r>
          </w:p>
        </w:tc>
      </w:tr>
      <w:tr w:rsidR="001E41F3" w14:paraId="1F886379" w14:textId="77777777" w:rsidTr="00547111">
        <w:tc>
          <w:tcPr>
            <w:tcW w:w="2694" w:type="dxa"/>
            <w:gridSpan w:val="2"/>
            <w:tcBorders>
              <w:left w:val="single" w:sz="4" w:space="0" w:color="auto"/>
            </w:tcBorders>
          </w:tcPr>
          <w:p w14:paraId="4D989623" w14:textId="2F1BE9E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8A462" w:rsidR="00537835" w:rsidRDefault="0027380E" w:rsidP="00CF190A">
            <w:pPr>
              <w:pStyle w:val="CRCoverPage"/>
              <w:spacing w:after="0"/>
              <w:ind w:left="100"/>
              <w:rPr>
                <w:noProof/>
                <w:lang w:eastAsia="zh-TW"/>
              </w:rPr>
            </w:pPr>
            <w:r>
              <w:rPr>
                <w:noProof/>
                <w:lang w:eastAsia="zh-TW"/>
              </w:rPr>
              <w:t xml:space="preserve">The </w:t>
            </w:r>
            <w:r w:rsidR="00CF190A">
              <w:rPr>
                <w:noProof/>
                <w:lang w:eastAsia="zh-TW"/>
              </w:rPr>
              <w:t>UE cannot be updated with the latest controlled lists inform</w:t>
            </w:r>
            <w:r w:rsidR="004E7D4F">
              <w:rPr>
                <w:noProof/>
                <w:lang w:eastAsia="zh-TW"/>
              </w:rPr>
              <w:t>a</w:t>
            </w:r>
            <w:r w:rsidR="00CF190A">
              <w:rPr>
                <w:noProof/>
                <w:lang w:eastAsia="zh-TW"/>
              </w:rPr>
              <w:t>tion from the Credentials Holder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BEB77" w:rsidR="001E41F3" w:rsidRDefault="00CF190A">
            <w:pPr>
              <w:pStyle w:val="CRCoverPage"/>
              <w:spacing w:after="0"/>
              <w:ind w:left="100"/>
              <w:rPr>
                <w:noProof/>
                <w:lang w:eastAsia="zh-TW"/>
              </w:rPr>
            </w:pPr>
            <w:r>
              <w:rPr>
                <w:noProof/>
                <w:lang w:eastAsia="zh-TW"/>
              </w:rPr>
              <w:t>5.30.2.3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6CE5E8" w:rsidR="001E41F3" w:rsidRDefault="00CF190A">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7519D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D77C4F" w:rsidR="001E41F3" w:rsidRDefault="00CF190A">
            <w:pPr>
              <w:pStyle w:val="CRCoverPage"/>
              <w:spacing w:after="0"/>
              <w:ind w:left="99"/>
              <w:rPr>
                <w:noProof/>
              </w:rPr>
            </w:pPr>
            <w:r>
              <w:rPr>
                <w:noProof/>
              </w:rPr>
              <w:t>TS 23.502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80438A" w14:textId="0A93451A" w:rsidR="002F256B" w:rsidRPr="00140E21" w:rsidRDefault="00B47B1A" w:rsidP="00CF190A">
      <w:r w:rsidRPr="00D5368F">
        <w:rPr>
          <w:b/>
          <w:noProof/>
          <w:color w:val="FF0000"/>
          <w:sz w:val="36"/>
          <w:szCs w:val="36"/>
        </w:rPr>
        <w:lastRenderedPageBreak/>
        <w:t>*******</w:t>
      </w:r>
      <w:r w:rsidR="00D5368F">
        <w:rPr>
          <w:b/>
          <w:noProof/>
          <w:color w:val="FF0000"/>
          <w:sz w:val="36"/>
          <w:szCs w:val="36"/>
        </w:rPr>
        <w:t xml:space="preserve">Start of </w:t>
      </w:r>
      <w:r w:rsidRPr="00D5368F">
        <w:rPr>
          <w:b/>
          <w:noProof/>
          <w:color w:val="FF0000"/>
          <w:sz w:val="36"/>
          <w:szCs w:val="36"/>
        </w:rPr>
        <w:t>change</w:t>
      </w:r>
      <w:r w:rsidR="00D5368F">
        <w:rPr>
          <w:b/>
          <w:noProof/>
          <w:color w:val="FF0000"/>
          <w:sz w:val="36"/>
          <w:szCs w:val="36"/>
        </w:rPr>
        <w:t>s</w:t>
      </w:r>
      <w:r w:rsidRPr="00D5368F">
        <w:rPr>
          <w:b/>
          <w:noProof/>
          <w:color w:val="FF0000"/>
          <w:sz w:val="36"/>
          <w:szCs w:val="36"/>
        </w:rPr>
        <w:t>*******</w:t>
      </w:r>
    </w:p>
    <w:p w14:paraId="4ECEB96E" w14:textId="77777777" w:rsidR="00CF190A" w:rsidRDefault="00CF190A" w:rsidP="00CF190A">
      <w:pPr>
        <w:pStyle w:val="Heading4"/>
      </w:pPr>
      <w:bookmarkStart w:id="1" w:name="_Toc68015806"/>
      <w:r>
        <w:t>5.30.2.3</w:t>
      </w:r>
      <w:r>
        <w:tab/>
        <w:t>UE configuration and subscription aspects</w:t>
      </w:r>
      <w:bookmarkEnd w:id="1"/>
    </w:p>
    <w:p w14:paraId="6BAC99A2" w14:textId="77777777" w:rsidR="00CF190A" w:rsidRDefault="00CF190A" w:rsidP="00CF190A">
      <w:r>
        <w:t>An SNPN-enabled UE is configured with the following information for each subscribed SNPN:</w:t>
      </w:r>
    </w:p>
    <w:p w14:paraId="578ED289" w14:textId="77777777" w:rsidR="00CF190A" w:rsidRDefault="00CF190A" w:rsidP="00CF190A">
      <w:pPr>
        <w:pStyle w:val="B1"/>
      </w:pPr>
      <w:r>
        <w:t>-</w:t>
      </w:r>
      <w:r>
        <w:tab/>
        <w:t>PLMN ID and NID of the SNPN;</w:t>
      </w:r>
    </w:p>
    <w:p w14:paraId="1D2FC72F" w14:textId="77777777" w:rsidR="00CF190A" w:rsidRDefault="00CF190A" w:rsidP="00CF190A">
      <w:pPr>
        <w:pStyle w:val="B1"/>
      </w:pPr>
      <w:r>
        <w:t>-</w:t>
      </w:r>
      <w:r>
        <w:tab/>
        <w:t>Subscriber identifier (SUPI) and credentials;</w:t>
      </w:r>
    </w:p>
    <w:p w14:paraId="4CF921C0" w14:textId="77777777" w:rsidR="00CF190A" w:rsidRDefault="00CF190A" w:rsidP="00CF190A">
      <w:pPr>
        <w:pStyle w:val="B1"/>
      </w:pPr>
      <w:r>
        <w:t>-</w:t>
      </w:r>
      <w:r>
        <w:tab/>
        <w:t>Optionally, an N3IWF FQDN and an identifier of the country where the configured N3IWF is located;</w:t>
      </w:r>
    </w:p>
    <w:p w14:paraId="0C90AE20" w14:textId="77777777" w:rsidR="00CF190A" w:rsidRDefault="00CF190A" w:rsidP="00CF190A">
      <w:pPr>
        <w:pStyle w:val="B1"/>
      </w:pPr>
      <w:r>
        <w:t>-</w:t>
      </w:r>
      <w:r>
        <w:tab/>
        <w:t>Optionally, if the UE supports access to an SNPN using credentials from a Credentials Holder:</w:t>
      </w:r>
    </w:p>
    <w:p w14:paraId="2574C044" w14:textId="77777777" w:rsidR="00CF190A" w:rsidRDefault="00CF190A" w:rsidP="00CF190A">
      <w:pPr>
        <w:pStyle w:val="B2"/>
      </w:pPr>
      <w:r>
        <w:t>-</w:t>
      </w:r>
      <w:r>
        <w:tab/>
        <w:t>User controlled prioritized list of preferred SNPNs;</w:t>
      </w:r>
    </w:p>
    <w:p w14:paraId="0B00C4DA" w14:textId="77777777" w:rsidR="00CF190A" w:rsidRDefault="00CF190A" w:rsidP="00CF190A">
      <w:pPr>
        <w:pStyle w:val="B2"/>
      </w:pPr>
      <w:r>
        <w:t>-</w:t>
      </w:r>
      <w:r>
        <w:tab/>
        <w:t>Credentials Holder controlled prioritized list of preferred SNPNs;</w:t>
      </w:r>
    </w:p>
    <w:p w14:paraId="378C91FF" w14:textId="77777777" w:rsidR="00CF190A" w:rsidRDefault="00CF190A" w:rsidP="00CF190A">
      <w:pPr>
        <w:pStyle w:val="B2"/>
      </w:pPr>
      <w:r>
        <w:t>-</w:t>
      </w:r>
      <w:r>
        <w:tab/>
        <w:t>Credentials Holder controlled prioritized list of GINs.</w:t>
      </w:r>
    </w:p>
    <w:p w14:paraId="26C9C352" w14:textId="07B98AE9" w:rsidR="00CF190A" w:rsidRDefault="00CF190A" w:rsidP="00CF190A">
      <w:r>
        <w:t>The Credentials Holder controlled prioritized lists of preferred SNPNs and GINs can be updated by the Credentials Holder</w:t>
      </w:r>
      <w:ins w:id="2" w:author="MediaTek" w:date="2021-05-05T10:14:00Z">
        <w:r w:rsidR="00B65021">
          <w:t xml:space="preserve"> via </w:t>
        </w:r>
      </w:ins>
      <w:ins w:id="3" w:author="MediaTek Inc." w:date="2021-05-10T18:23:00Z">
        <w:r w:rsidR="004E7D4F">
          <w:t xml:space="preserve">the </w:t>
        </w:r>
      </w:ins>
      <w:ins w:id="4" w:author="MediaTek" w:date="2021-05-05T10:14:00Z">
        <w:r w:rsidR="00B65021">
          <w:t>UE</w:t>
        </w:r>
      </w:ins>
      <w:ins w:id="5" w:author="MediaTek" w:date="2021-05-05T10:19:00Z">
        <w:r w:rsidR="00B20CB1">
          <w:t xml:space="preserve"> Param</w:t>
        </w:r>
      </w:ins>
      <w:ins w:id="6" w:author="MediaTek" w:date="2021-05-10T18:14:00Z">
        <w:r w:rsidR="00C95E76">
          <w:t>e</w:t>
        </w:r>
      </w:ins>
      <w:ins w:id="7" w:author="MediaTek" w:date="2021-05-05T10:19:00Z">
        <w:r w:rsidR="00B20CB1">
          <w:t>ters Update</w:t>
        </w:r>
      </w:ins>
      <w:ins w:id="8" w:author="MediaTek" w:date="2021-05-05T10:21:00Z">
        <w:r w:rsidR="00B20CB1">
          <w:t xml:space="preserve"> (UPU)</w:t>
        </w:r>
      </w:ins>
      <w:ins w:id="9" w:author="MediaTek" w:date="2021-05-05T10:19:00Z">
        <w:r w:rsidR="00B20CB1">
          <w:t xml:space="preserve"> procedure</w:t>
        </w:r>
      </w:ins>
      <w:ins w:id="10" w:author="MediaTek" w:date="2021-05-10T19:54:00Z">
        <w:r w:rsidR="004754B8">
          <w:rPr>
            <w:rFonts w:hint="eastAsia"/>
            <w:lang w:eastAsia="zh-TW"/>
          </w:rPr>
          <w:t xml:space="preserve"> </w:t>
        </w:r>
      </w:ins>
      <w:ins w:id="11" w:author="MediaTek" w:date="2021-05-10T19:55:00Z">
        <w:r w:rsidR="004754B8">
          <w:rPr>
            <w:rFonts w:hint="eastAsia"/>
            <w:lang w:eastAsia="zh-TW"/>
          </w:rPr>
          <w:t>s</w:t>
        </w:r>
        <w:r w:rsidR="004754B8">
          <w:rPr>
            <w:lang w:eastAsia="zh-TW"/>
          </w:rPr>
          <w:t>pecified</w:t>
        </w:r>
      </w:ins>
      <w:ins w:id="12" w:author="MediaTek" w:date="2021-05-05T10:19:00Z">
        <w:r w:rsidR="00B20CB1">
          <w:t xml:space="preserve"> in clau</w:t>
        </w:r>
      </w:ins>
      <w:ins w:id="13" w:author="MediaTek" w:date="2021-05-10T19:53:00Z">
        <w:r w:rsidR="004754B8">
          <w:t>s</w:t>
        </w:r>
      </w:ins>
      <w:ins w:id="14" w:author="MediaTek" w:date="2021-05-05T10:19:00Z">
        <w:r w:rsidR="00B20CB1">
          <w:t>e 4.20 of TS 23.502 [</w:t>
        </w:r>
      </w:ins>
      <w:ins w:id="15" w:author="MediaTek" w:date="2021-05-05T10:20:00Z">
        <w:r w:rsidR="00B20CB1">
          <w:t>3</w:t>
        </w:r>
      </w:ins>
      <w:ins w:id="16" w:author="MediaTek" w:date="2021-05-05T10:19:00Z">
        <w:r w:rsidR="00B20CB1">
          <w:t>]</w:t>
        </w:r>
      </w:ins>
      <w:ins w:id="17" w:author="MediaTek" w:date="2021-05-05T10:22:00Z">
        <w:r w:rsidR="00B20CB1">
          <w:t xml:space="preserve"> i</w:t>
        </w:r>
      </w:ins>
      <w:ins w:id="18" w:author="MediaTek" w:date="2021-05-05T10:23:00Z">
        <w:r w:rsidR="00E51729">
          <w:t>f necessa</w:t>
        </w:r>
      </w:ins>
      <w:ins w:id="19" w:author="MediaTek" w:date="2021-05-05T16:44:00Z">
        <w:r w:rsidR="00E51729">
          <w:t>ry</w:t>
        </w:r>
      </w:ins>
      <w:r w:rsidR="00B20CB1">
        <w:t>.</w:t>
      </w:r>
    </w:p>
    <w:p w14:paraId="2556F8E8" w14:textId="7674C494" w:rsidR="00CF190A" w:rsidDel="00B65021" w:rsidRDefault="00CF190A" w:rsidP="00CF190A">
      <w:pPr>
        <w:pStyle w:val="EditorsNote"/>
        <w:rPr>
          <w:del w:id="20" w:author="MediaTek" w:date="2021-05-05T10:13:00Z"/>
        </w:rPr>
      </w:pPr>
      <w:del w:id="21" w:author="MediaTek" w:date="2021-05-05T10:13:00Z">
        <w:r w:rsidDel="00B65021">
          <w:delText>Editor's note:</w:delText>
        </w:r>
        <w:r w:rsidDel="00B65021">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delText>
        </w:r>
      </w:del>
    </w:p>
    <w:p w14:paraId="1497A723" w14:textId="77777777" w:rsidR="00CF190A" w:rsidRDefault="00CF190A" w:rsidP="00CF190A">
      <w:r>
        <w:t>A subscriber of an SNPN is either:</w:t>
      </w:r>
    </w:p>
    <w:p w14:paraId="18F3AECD" w14:textId="77777777" w:rsidR="00CF190A" w:rsidRDefault="00CF190A" w:rsidP="00CF190A">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5785B414" w14:textId="77777777" w:rsidR="00CF190A" w:rsidRDefault="00CF190A" w:rsidP="00CF190A">
      <w:pPr>
        <w:pStyle w:val="B1"/>
      </w:pPr>
      <w:r>
        <w:t>-</w:t>
      </w:r>
      <w:r>
        <w:tab/>
        <w:t>identified by a SUPI containing an IMSI.</w:t>
      </w:r>
    </w:p>
    <w:p w14:paraId="3F5A59A7" w14:textId="77777777" w:rsidR="00CF190A" w:rsidRDefault="00CF190A" w:rsidP="00CF190A">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082E3536" w14:textId="77777777" w:rsidR="00CF190A" w:rsidRDefault="00CF190A" w:rsidP="00CF190A">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6FBC0E6A" w14:textId="77777777" w:rsidR="00CF190A" w:rsidRDefault="00CF190A" w:rsidP="00CF190A">
      <w:pPr>
        <w:pStyle w:val="NO"/>
      </w:pPr>
      <w:r>
        <w:t>NOTE 2:</w:t>
      </w:r>
      <w:r>
        <w:tab/>
        <w:t>Network Specific Identifier are not supported for the case the Credentials Holder is provided by a PLMN.</w:t>
      </w:r>
    </w:p>
    <w:p w14:paraId="1C81E262" w14:textId="77777777" w:rsidR="00CF190A" w:rsidRDefault="00CF190A" w:rsidP="00CF190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DD69667" w14:textId="77777777" w:rsidR="00CF190A" w:rsidRDefault="00CF190A" w:rsidP="00CF190A">
      <w:pPr>
        <w:pStyle w:val="B1"/>
      </w:pPr>
      <w:r>
        <w:t>-</w:t>
      </w:r>
      <w:r>
        <w:tab/>
        <w:t>User controlled prioritized list of preferred SNPNs;</w:t>
      </w:r>
    </w:p>
    <w:p w14:paraId="6C54CE39" w14:textId="77777777" w:rsidR="00CF190A" w:rsidRDefault="00CF190A" w:rsidP="00CF190A">
      <w:pPr>
        <w:pStyle w:val="B1"/>
      </w:pPr>
      <w:r>
        <w:t>-</w:t>
      </w:r>
      <w:r>
        <w:tab/>
        <w:t>Credentials Holder controlled prioritized list of preferred SNPNs;</w:t>
      </w:r>
    </w:p>
    <w:p w14:paraId="0C7854A0" w14:textId="77777777" w:rsidR="00CF190A" w:rsidRDefault="00CF190A" w:rsidP="00CF190A">
      <w:pPr>
        <w:pStyle w:val="B1"/>
      </w:pPr>
      <w:r>
        <w:t>-</w:t>
      </w:r>
      <w:r>
        <w:tab/>
        <w:t>Credentials Holder controlled prioritized list of preferred GINs.</w:t>
      </w:r>
    </w:p>
    <w:p w14:paraId="7F533199" w14:textId="7412CB5B" w:rsidR="00CF190A" w:rsidRDefault="00CF190A" w:rsidP="00CF190A">
      <w:r>
        <w:t>The Credentials Holder controlled prioritized lists of preferred SNPNs and GINs can be updated by the Credentials Holder</w:t>
      </w:r>
      <w:ins w:id="22" w:author="MediaTek" w:date="2021-05-05T10:22:00Z">
        <w:r w:rsidR="00B20CB1">
          <w:t xml:space="preserve"> via</w:t>
        </w:r>
      </w:ins>
      <w:ins w:id="23" w:author="MediaTek Inc." w:date="2021-05-10T18:23:00Z">
        <w:r w:rsidR="004E7D4F">
          <w:t xml:space="preserve"> the </w:t>
        </w:r>
        <w:bookmarkStart w:id="24" w:name="_GoBack"/>
        <w:bookmarkEnd w:id="24"/>
        <w:r w:rsidR="004E7D4F">
          <w:t>UPU procedure</w:t>
        </w:r>
      </w:ins>
      <w:r>
        <w:t>.</w:t>
      </w:r>
    </w:p>
    <w:p w14:paraId="35A2B29E" w14:textId="4F0EF451" w:rsidR="00CF190A" w:rsidDel="00B20CB1" w:rsidRDefault="00CF190A" w:rsidP="00CF190A">
      <w:pPr>
        <w:pStyle w:val="EditorsNote"/>
        <w:rPr>
          <w:del w:id="25" w:author="MediaTek" w:date="2021-05-05T10:22:00Z"/>
        </w:rPr>
      </w:pPr>
      <w:del w:id="26" w:author="MediaTek" w:date="2021-05-05T10:22:00Z">
        <w:r w:rsidDel="00B20CB1">
          <w:delText>Editor's note:</w:delText>
        </w:r>
        <w:r w:rsidDel="00B20CB1">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delText>
        </w:r>
      </w:del>
    </w:p>
    <w:p w14:paraId="20EEEFEC" w14:textId="10D203E6" w:rsidR="002F256B" w:rsidRPr="009D00B6" w:rsidRDefault="009D00B6">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sectPr w:rsidR="002F256B" w:rsidRPr="009D00B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6DA93" w14:textId="77777777" w:rsidR="00CA6006" w:rsidRDefault="00CA6006">
      <w:r>
        <w:separator/>
      </w:r>
    </w:p>
  </w:endnote>
  <w:endnote w:type="continuationSeparator" w:id="0">
    <w:p w14:paraId="52C50764" w14:textId="77777777" w:rsidR="00CA6006" w:rsidRDefault="00CA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93D4F" w14:textId="77777777" w:rsidR="00CA6006" w:rsidRDefault="00CA6006">
      <w:r>
        <w:separator/>
      </w:r>
    </w:p>
  </w:footnote>
  <w:footnote w:type="continuationSeparator" w:id="0">
    <w:p w14:paraId="4658327E" w14:textId="77777777" w:rsidR="00CA6006" w:rsidRDefault="00CA60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06D0F"/>
    <w:multiLevelType w:val="hybridMultilevel"/>
    <w:tmpl w:val="4278746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BE90E45"/>
    <w:multiLevelType w:val="hybridMultilevel"/>
    <w:tmpl w:val="5D48134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E9E6420"/>
    <w:multiLevelType w:val="hybridMultilevel"/>
    <w:tmpl w:val="DD48BB2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EAE2A74"/>
    <w:multiLevelType w:val="hybridMultilevel"/>
    <w:tmpl w:val="98E6334A"/>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1B14253"/>
    <w:multiLevelType w:val="hybridMultilevel"/>
    <w:tmpl w:val="37B8093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3EB732FF"/>
    <w:multiLevelType w:val="hybridMultilevel"/>
    <w:tmpl w:val="2D7C5DA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5C4C1D85"/>
    <w:multiLevelType w:val="hybridMultilevel"/>
    <w:tmpl w:val="85FEC8AE"/>
    <w:lvl w:ilvl="0" w:tplc="04090003">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60D460B3"/>
    <w:multiLevelType w:val="hybridMultilevel"/>
    <w:tmpl w:val="E98AFEC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6"/>
  </w:num>
  <w:num w:numId="3">
    <w:abstractNumId w:val="0"/>
  </w:num>
  <w:num w:numId="4">
    <w:abstractNumId w:val="1"/>
  </w:num>
  <w:num w:numId="5">
    <w:abstractNumId w:val="2"/>
  </w:num>
  <w:num w:numId="6">
    <w:abstractNumId w:val="4"/>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5C"/>
    <w:rsid w:val="00004E50"/>
    <w:rsid w:val="0001497E"/>
    <w:rsid w:val="00022E4A"/>
    <w:rsid w:val="00040695"/>
    <w:rsid w:val="00051C10"/>
    <w:rsid w:val="000628F9"/>
    <w:rsid w:val="00073CC3"/>
    <w:rsid w:val="00087207"/>
    <w:rsid w:val="00090A72"/>
    <w:rsid w:val="000A4ADB"/>
    <w:rsid w:val="000A6394"/>
    <w:rsid w:val="000A6764"/>
    <w:rsid w:val="000B3CC9"/>
    <w:rsid w:val="000B7FED"/>
    <w:rsid w:val="000C038A"/>
    <w:rsid w:val="000C1DB3"/>
    <w:rsid w:val="000C6598"/>
    <w:rsid w:val="000D44B3"/>
    <w:rsid w:val="000F56BA"/>
    <w:rsid w:val="00106E64"/>
    <w:rsid w:val="00117C27"/>
    <w:rsid w:val="0012781D"/>
    <w:rsid w:val="00145D43"/>
    <w:rsid w:val="001607FE"/>
    <w:rsid w:val="00192C46"/>
    <w:rsid w:val="001A08B3"/>
    <w:rsid w:val="001A7B60"/>
    <w:rsid w:val="001B52F0"/>
    <w:rsid w:val="001B7A65"/>
    <w:rsid w:val="001B7B04"/>
    <w:rsid w:val="001E05BC"/>
    <w:rsid w:val="001E41F3"/>
    <w:rsid w:val="00221D59"/>
    <w:rsid w:val="00224C06"/>
    <w:rsid w:val="0026004D"/>
    <w:rsid w:val="002640DD"/>
    <w:rsid w:val="00267673"/>
    <w:rsid w:val="0027380E"/>
    <w:rsid w:val="00275D12"/>
    <w:rsid w:val="0028419B"/>
    <w:rsid w:val="00284FEB"/>
    <w:rsid w:val="002860C4"/>
    <w:rsid w:val="00295007"/>
    <w:rsid w:val="002A4EEE"/>
    <w:rsid w:val="002B5741"/>
    <w:rsid w:val="002C2976"/>
    <w:rsid w:val="002E4211"/>
    <w:rsid w:val="002E472E"/>
    <w:rsid w:val="002F256B"/>
    <w:rsid w:val="00305409"/>
    <w:rsid w:val="00310807"/>
    <w:rsid w:val="003216FF"/>
    <w:rsid w:val="00341403"/>
    <w:rsid w:val="00360411"/>
    <w:rsid w:val="003609EF"/>
    <w:rsid w:val="0036231A"/>
    <w:rsid w:val="00374DD4"/>
    <w:rsid w:val="00384B03"/>
    <w:rsid w:val="00385AEB"/>
    <w:rsid w:val="00392CCC"/>
    <w:rsid w:val="003B6F34"/>
    <w:rsid w:val="003C20A5"/>
    <w:rsid w:val="003D061F"/>
    <w:rsid w:val="003D454E"/>
    <w:rsid w:val="003E1A36"/>
    <w:rsid w:val="003E609C"/>
    <w:rsid w:val="00410371"/>
    <w:rsid w:val="0041786E"/>
    <w:rsid w:val="00424078"/>
    <w:rsid w:val="004242F1"/>
    <w:rsid w:val="00442171"/>
    <w:rsid w:val="00454BDC"/>
    <w:rsid w:val="004754B8"/>
    <w:rsid w:val="00477870"/>
    <w:rsid w:val="00485745"/>
    <w:rsid w:val="004A4240"/>
    <w:rsid w:val="004B4C17"/>
    <w:rsid w:val="004B75B7"/>
    <w:rsid w:val="004E680C"/>
    <w:rsid w:val="004E7D4F"/>
    <w:rsid w:val="004F1705"/>
    <w:rsid w:val="004F23DD"/>
    <w:rsid w:val="004F6AD1"/>
    <w:rsid w:val="00512964"/>
    <w:rsid w:val="00512EB9"/>
    <w:rsid w:val="005151FB"/>
    <w:rsid w:val="0051580D"/>
    <w:rsid w:val="00537835"/>
    <w:rsid w:val="005409A5"/>
    <w:rsid w:val="00540D4F"/>
    <w:rsid w:val="0054132E"/>
    <w:rsid w:val="00547111"/>
    <w:rsid w:val="00561861"/>
    <w:rsid w:val="00592D74"/>
    <w:rsid w:val="005B1DCE"/>
    <w:rsid w:val="005D1247"/>
    <w:rsid w:val="005D7647"/>
    <w:rsid w:val="005E2C44"/>
    <w:rsid w:val="005F5A8A"/>
    <w:rsid w:val="00621188"/>
    <w:rsid w:val="006257ED"/>
    <w:rsid w:val="0064701D"/>
    <w:rsid w:val="0065765B"/>
    <w:rsid w:val="00665C47"/>
    <w:rsid w:val="00666D8A"/>
    <w:rsid w:val="00676106"/>
    <w:rsid w:val="00693AA5"/>
    <w:rsid w:val="00695808"/>
    <w:rsid w:val="006B46FB"/>
    <w:rsid w:val="006E21FB"/>
    <w:rsid w:val="00701BD4"/>
    <w:rsid w:val="00751552"/>
    <w:rsid w:val="00767D3C"/>
    <w:rsid w:val="00792342"/>
    <w:rsid w:val="007977A8"/>
    <w:rsid w:val="007A2FCA"/>
    <w:rsid w:val="007B4C42"/>
    <w:rsid w:val="007B512A"/>
    <w:rsid w:val="007B6EF5"/>
    <w:rsid w:val="007C1785"/>
    <w:rsid w:val="007C2097"/>
    <w:rsid w:val="007C5CE4"/>
    <w:rsid w:val="007D6A07"/>
    <w:rsid w:val="007F7259"/>
    <w:rsid w:val="00801AE2"/>
    <w:rsid w:val="008040A8"/>
    <w:rsid w:val="00823370"/>
    <w:rsid w:val="008279FA"/>
    <w:rsid w:val="008510BB"/>
    <w:rsid w:val="008626E7"/>
    <w:rsid w:val="00865BC2"/>
    <w:rsid w:val="00870EE7"/>
    <w:rsid w:val="00873488"/>
    <w:rsid w:val="008863B9"/>
    <w:rsid w:val="008902B8"/>
    <w:rsid w:val="008A45A6"/>
    <w:rsid w:val="008B1EDC"/>
    <w:rsid w:val="008B7718"/>
    <w:rsid w:val="008E2C97"/>
    <w:rsid w:val="008F3789"/>
    <w:rsid w:val="008F56A6"/>
    <w:rsid w:val="008F686C"/>
    <w:rsid w:val="009148DE"/>
    <w:rsid w:val="00941E30"/>
    <w:rsid w:val="00967BD6"/>
    <w:rsid w:val="00970865"/>
    <w:rsid w:val="0097442F"/>
    <w:rsid w:val="009777D9"/>
    <w:rsid w:val="009829D4"/>
    <w:rsid w:val="00991B88"/>
    <w:rsid w:val="009A5753"/>
    <w:rsid w:val="009A579D"/>
    <w:rsid w:val="009B2EAE"/>
    <w:rsid w:val="009B6FC4"/>
    <w:rsid w:val="009D00B6"/>
    <w:rsid w:val="009E2716"/>
    <w:rsid w:val="009E3297"/>
    <w:rsid w:val="009F417E"/>
    <w:rsid w:val="009F734F"/>
    <w:rsid w:val="00A2219A"/>
    <w:rsid w:val="00A246B6"/>
    <w:rsid w:val="00A31B55"/>
    <w:rsid w:val="00A47E70"/>
    <w:rsid w:val="00A50CF0"/>
    <w:rsid w:val="00A65DB5"/>
    <w:rsid w:val="00A7671C"/>
    <w:rsid w:val="00AA2CBC"/>
    <w:rsid w:val="00AB606F"/>
    <w:rsid w:val="00AC5820"/>
    <w:rsid w:val="00AC7A4A"/>
    <w:rsid w:val="00AD1CD8"/>
    <w:rsid w:val="00AD79A1"/>
    <w:rsid w:val="00AE791C"/>
    <w:rsid w:val="00B028EA"/>
    <w:rsid w:val="00B05B9A"/>
    <w:rsid w:val="00B20CB1"/>
    <w:rsid w:val="00B258BB"/>
    <w:rsid w:val="00B32AE5"/>
    <w:rsid w:val="00B47B1A"/>
    <w:rsid w:val="00B513EE"/>
    <w:rsid w:val="00B52AAE"/>
    <w:rsid w:val="00B627D4"/>
    <w:rsid w:val="00B65021"/>
    <w:rsid w:val="00B67B97"/>
    <w:rsid w:val="00B7022A"/>
    <w:rsid w:val="00B83957"/>
    <w:rsid w:val="00B855DD"/>
    <w:rsid w:val="00B968C8"/>
    <w:rsid w:val="00BA3EC5"/>
    <w:rsid w:val="00BA51D9"/>
    <w:rsid w:val="00BB5DFC"/>
    <w:rsid w:val="00BC2CD5"/>
    <w:rsid w:val="00BC6305"/>
    <w:rsid w:val="00BD279D"/>
    <w:rsid w:val="00BD6BB8"/>
    <w:rsid w:val="00BE5718"/>
    <w:rsid w:val="00C00898"/>
    <w:rsid w:val="00C204BD"/>
    <w:rsid w:val="00C367A6"/>
    <w:rsid w:val="00C42356"/>
    <w:rsid w:val="00C66BA2"/>
    <w:rsid w:val="00C7333A"/>
    <w:rsid w:val="00C95985"/>
    <w:rsid w:val="00C95E76"/>
    <w:rsid w:val="00CA2179"/>
    <w:rsid w:val="00CA6006"/>
    <w:rsid w:val="00CB4A30"/>
    <w:rsid w:val="00CB5EC6"/>
    <w:rsid w:val="00CC5026"/>
    <w:rsid w:val="00CC68D0"/>
    <w:rsid w:val="00CD0104"/>
    <w:rsid w:val="00CD7A7F"/>
    <w:rsid w:val="00CE04CF"/>
    <w:rsid w:val="00CE30A2"/>
    <w:rsid w:val="00CF190A"/>
    <w:rsid w:val="00CF27C6"/>
    <w:rsid w:val="00D03F9A"/>
    <w:rsid w:val="00D06814"/>
    <w:rsid w:val="00D06D51"/>
    <w:rsid w:val="00D11D94"/>
    <w:rsid w:val="00D24991"/>
    <w:rsid w:val="00D50255"/>
    <w:rsid w:val="00D52A5E"/>
    <w:rsid w:val="00D5368F"/>
    <w:rsid w:val="00D55103"/>
    <w:rsid w:val="00D6250B"/>
    <w:rsid w:val="00D66520"/>
    <w:rsid w:val="00D676C8"/>
    <w:rsid w:val="00D67CCB"/>
    <w:rsid w:val="00D9463F"/>
    <w:rsid w:val="00DE34CF"/>
    <w:rsid w:val="00E05D27"/>
    <w:rsid w:val="00E13F3D"/>
    <w:rsid w:val="00E27DA1"/>
    <w:rsid w:val="00E34898"/>
    <w:rsid w:val="00E51729"/>
    <w:rsid w:val="00E63A75"/>
    <w:rsid w:val="00EB09B7"/>
    <w:rsid w:val="00EE7D7C"/>
    <w:rsid w:val="00F25D98"/>
    <w:rsid w:val="00F300FB"/>
    <w:rsid w:val="00F4369F"/>
    <w:rsid w:val="00F52885"/>
    <w:rsid w:val="00F65020"/>
    <w:rsid w:val="00F74458"/>
    <w:rsid w:val="00F934DE"/>
    <w:rsid w:val="00FA1EBD"/>
    <w:rsid w:val="00FB5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 w:type="character" w:customStyle="1" w:styleId="NOChar">
    <w:name w:val="NO Char"/>
    <w:link w:val="NO"/>
    <w:rsid w:val="00AD79A1"/>
    <w:rPr>
      <w:rFonts w:ascii="Times New Roman" w:hAnsi="Times New Roman"/>
      <w:lang w:val="en-GB" w:eastAsia="en-US"/>
    </w:rPr>
  </w:style>
  <w:style w:type="character" w:customStyle="1" w:styleId="B2Char">
    <w:name w:val="B2 Char"/>
    <w:link w:val="B2"/>
    <w:rsid w:val="00AD79A1"/>
    <w:rPr>
      <w:rFonts w:ascii="Times New Roman" w:hAnsi="Times New Roman"/>
      <w:lang w:val="en-GB" w:eastAsia="en-US"/>
    </w:rPr>
  </w:style>
  <w:style w:type="character" w:customStyle="1" w:styleId="EditorsNoteChar">
    <w:name w:val="Editor's Note Char"/>
    <w:link w:val="EditorsNote"/>
    <w:rsid w:val="002F256B"/>
    <w:rPr>
      <w:rFonts w:ascii="Times New Roman" w:hAnsi="Times New Roman"/>
      <w:color w:val="FF0000"/>
      <w:lang w:val="en-GB" w:eastAsia="en-US"/>
    </w:rPr>
  </w:style>
  <w:style w:type="character" w:customStyle="1" w:styleId="NOZchn">
    <w:name w:val="NO Zchn"/>
    <w:rsid w:val="00CF19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F4ABAE-4E8A-455B-9E73-02809416CF2C}">
  <ds:schemaRefs>
    <ds:schemaRef ds:uri="http://schemas.microsoft.com/sharepoint/v3/contenttype/forms"/>
  </ds:schemaRefs>
</ds:datastoreItem>
</file>

<file path=customXml/itemProps4.xml><?xml version="1.0" encoding="utf-8"?>
<ds:datastoreItem xmlns:ds="http://schemas.openxmlformats.org/officeDocument/2006/customXml" ds:itemID="{9D924F9E-0824-4066-A048-7EDE9F9B3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855</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cp:revision>
  <cp:lastPrinted>1900-01-01T00:00:00Z</cp:lastPrinted>
  <dcterms:created xsi:type="dcterms:W3CDTF">2021-05-10T14:52:00Z</dcterms:created>
  <dcterms:modified xsi:type="dcterms:W3CDTF">2021-05-10T15:23:00Z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